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#112-e</w:t>
      </w:r>
      <w:r>
        <w:rPr>
          <w:b/>
          <w:i/>
          <w:sz w:val="28"/>
        </w:rPr>
        <w:tab/>
      </w:r>
      <w:r>
        <w:rPr>
          <w:b/>
          <w:sz w:val="24"/>
        </w:rPr>
        <w:t>C6-2204</w:t>
      </w:r>
      <w:r>
        <w:rPr>
          <w:rFonts w:hint="eastAsia" w:eastAsia="宋体"/>
          <w:b/>
          <w:sz w:val="24"/>
          <w:lang w:val="en-US" w:eastAsia="zh-CN"/>
        </w:rPr>
        <w:t>95</w:t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E-Meeting,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</w:p>
    <w:p>
      <w:pPr>
        <w:pStyle w:val="128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Study on  GBA_U Based APIs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31.82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28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The aim on this document is to introduce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ascii="Times New Roman" w:hAnsi="Times New Roman"/>
          <w:lang w:val="en-US" w:eastAsia="zh-CN"/>
        </w:rPr>
        <w:t>Access Control</w:t>
      </w:r>
      <w:r>
        <w:rPr>
          <w:rFonts w:hint="default" w:eastAsia="Times New Roman"/>
          <w:lang w:val="en-US" w:eastAsia="zh-CN"/>
        </w:rPr>
        <w:t xml:space="preserve"> </w:t>
      </w:r>
      <w:r>
        <w:rPr>
          <w:rFonts w:hint="default" w:ascii="Times New Roman" w:hAnsi="Times New Roman"/>
          <w:lang w:val="en-US" w:eastAsia="zh-CN"/>
        </w:rPr>
        <w:t>to GBA_U_APIs</w:t>
      </w:r>
      <w:r>
        <w:rPr>
          <w:lang w:val="en-US"/>
        </w:rPr>
        <w:t>.</w:t>
      </w:r>
    </w:p>
    <w:p>
      <w:pPr>
        <w:pStyle w:val="12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When an application calls GBA_U_APIs, the Ks_int_NAF is required. Since Ks_int_NAF is associated with NAF_ID, it is not allowed to use by all of applications. Therefore,  access control should be supported  to specify the AID that could call GBA_U_APIs with NAF_ID.</w:t>
      </w:r>
    </w:p>
    <w:p>
      <w:pPr>
        <w:pStyle w:val="128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31.82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 v0.1.0.</w:t>
      </w:r>
    </w:p>
    <w:p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lang w:val="en-US"/>
        </w:rPr>
        <w:t xml:space="preserve">New section </w:t>
      </w:r>
      <w:r>
        <w:rPr>
          <w:rFonts w:hint="eastAsia" w:eastAsia="宋体"/>
          <w:lang w:val="en-US" w:eastAsia="zh-CN"/>
        </w:rPr>
        <w:t>5</w:t>
      </w:r>
      <w:r>
        <w:rPr>
          <w:lang w:val="en-US"/>
        </w:rPr>
        <w:t>.2 is added to solve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the key issue</w:t>
      </w:r>
      <w:r>
        <w:rPr>
          <w:rFonts w:hint="eastAsia" w:eastAsia="宋体"/>
          <w:lang w:val="en-US" w:eastAsia="zh-CN"/>
        </w:rPr>
        <w:t xml:space="preserve"> of </w:t>
      </w:r>
      <w:r>
        <w:rPr>
          <w:rFonts w:hint="default" w:ascii="Times New Roman" w:hAnsi="Times New Roman"/>
          <w:lang w:val="en-US" w:eastAsia="zh-CN"/>
        </w:rPr>
        <w:t>Access Control</w:t>
      </w:r>
      <w:r>
        <w:rPr>
          <w:rFonts w:hint="default" w:eastAsia="Times New Roman"/>
          <w:lang w:val="en-US" w:eastAsia="zh-CN"/>
        </w:rPr>
        <w:t xml:space="preserve"> </w:t>
      </w:r>
      <w:r>
        <w:rPr>
          <w:rFonts w:hint="default" w:ascii="Times New Roman" w:hAnsi="Times New Roman"/>
          <w:lang w:val="en-US" w:eastAsia="zh-CN"/>
        </w:rPr>
        <w:t>to GBA_U_APIs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from clause 4.2</w:t>
      </w:r>
      <w:bookmarkStart w:id="2" w:name="_GoBack"/>
      <w:bookmarkEnd w:id="2"/>
      <w:r>
        <w:rPr>
          <w:rFonts w:hint="eastAsia"/>
          <w:lang w:val="en-US"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419"/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5"/>
        <w:numPr>
          <w:ilvl w:val="0"/>
          <w:numId w:val="4"/>
        </w:numPr>
      </w:pPr>
      <w:r>
        <w:t>3GPP TR 21.905: "Vocabulary for 3GPP Specifications".</w:t>
      </w:r>
    </w:p>
    <w:p>
      <w:pPr>
        <w:pStyle w:val="105"/>
        <w:numPr>
          <w:ilvl w:val="0"/>
          <w:numId w:val="4"/>
        </w:numPr>
        <w:rPr>
          <w:ins w:id="0" w:author="cmcc" w:date="2022-08-24T17:03:58Z"/>
        </w:rPr>
      </w:pPr>
      <w:ins w:id="1" w:author="cmcc" w:date="2022-08-24T15:54:54Z">
        <w:r>
          <w:rPr/>
          <w:t>3GPP TS 33.220: "Generic Authentication Architecture (GAA); Generic bootstrapping architecture".</w:t>
        </w:r>
      </w:ins>
    </w:p>
    <w:p>
      <w:pPr>
        <w:pStyle w:val="105"/>
        <w:numPr>
          <w:ilvl w:val="0"/>
          <w:numId w:val="4"/>
        </w:numPr>
        <w:rPr>
          <w:ins w:id="2" w:author="cmcc" w:date="2022-08-24T15:54:54Z"/>
        </w:rPr>
      </w:pPr>
      <w:ins w:id="3" w:author="cmcc" w:date="2022-08-24T17:04:05Z">
        <w:r>
          <w:rPr/>
          <w:t>3GPP TS 3</w:t>
        </w:r>
      </w:ins>
      <w:ins w:id="4" w:author="cmcc" w:date="2022-08-24T17:04:08Z">
        <w:r>
          <w:rPr>
            <w:rFonts w:hint="eastAsia" w:eastAsia="宋体"/>
            <w:lang w:val="en-US" w:eastAsia="zh-CN"/>
          </w:rPr>
          <w:t>1</w:t>
        </w:r>
      </w:ins>
      <w:ins w:id="5" w:author="cmcc" w:date="2022-08-24T17:04:05Z">
        <w:r>
          <w:rPr/>
          <w:t>.</w:t>
        </w:r>
      </w:ins>
      <w:ins w:id="6" w:author="cmcc" w:date="2022-08-24T17:15:32Z">
        <w:r>
          <w:rPr>
            <w:rFonts w:hint="eastAsia" w:eastAsia="宋体"/>
            <w:lang w:val="en-US" w:eastAsia="zh-CN"/>
          </w:rPr>
          <w:t>102</w:t>
        </w:r>
      </w:ins>
      <w:ins w:id="7" w:author="cmcc" w:date="2022-08-24T17:04:42Z">
        <w:r>
          <w:rPr>
            <w:rFonts w:hint="eastAsia" w:eastAsia="宋体"/>
            <w:lang w:val="en-US" w:eastAsia="zh-CN"/>
          </w:rPr>
          <w:t>:</w:t>
        </w:r>
      </w:ins>
      <w:ins w:id="8" w:author="cmcc" w:date="2022-08-24T17:04:46Z">
        <w:r>
          <w:rPr>
            <w:rFonts w:hint="eastAsia" w:eastAsia="宋体"/>
            <w:lang w:val="en-US" w:eastAsia="zh-CN"/>
          </w:rPr>
          <w:t xml:space="preserve"> </w:t>
        </w:r>
      </w:ins>
      <w:ins w:id="9" w:author="cmcc" w:date="2022-08-24T17:04:55Z">
        <w:r>
          <w:rPr/>
          <w:t xml:space="preserve"> "</w:t>
        </w:r>
      </w:ins>
      <w:ins w:id="10" w:author="cmcc" w:date="2022-08-24T17:16:09Z">
        <w:r>
          <w:rPr>
            <w:rFonts w:hint="eastAsia"/>
          </w:rPr>
          <w:t>Characteristics of the Universal Subscriber Identity Module (USIM) application</w:t>
        </w:r>
      </w:ins>
      <w:ins w:id="11" w:author="cmcc" w:date="2022-08-24T17:04:55Z">
        <w:r>
          <w:rPr/>
          <w:t>"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4"/>
        <w:rPr>
          <w:ins w:id="12" w:author="cmcc" w:date="2022-08-24T15:59:15Z"/>
          <w:rFonts w:hint="default" w:ascii="Arial" w:hAnsi="Arial"/>
          <w:lang w:val="en-US" w:eastAsia="zh-CN"/>
          <w:rPrChange w:id="13" w:author="cmcc" w:date="2022-08-24T16:02:00Z">
            <w:rPr>
              <w:ins w:id="14" w:author="cmcc" w:date="2022-08-24T15:59:15Z"/>
              <w:rFonts w:hint="eastAsia" w:ascii="Arial" w:hAnsi="Arial"/>
              <w:lang w:val="en-US" w:eastAsia="zh-CN"/>
            </w:rPr>
          </w:rPrChange>
        </w:rPr>
      </w:pPr>
      <w:ins w:id="15" w:author="cmcc" w:date="2022-08-24T17:55:18Z">
        <w:bookmarkStart w:id="1" w:name="_Toc17831"/>
        <w:r>
          <w:rPr>
            <w:rFonts w:hint="eastAsia"/>
            <w:lang w:val="en-US" w:eastAsia="zh-CN"/>
          </w:rPr>
          <w:t>5</w:t>
        </w:r>
      </w:ins>
      <w:ins w:id="16" w:author="cmcc" w:date="2022-08-24T15:55:59Z">
        <w:r>
          <w:rPr>
            <w:rFonts w:hint="default" w:ascii="Arial" w:hAnsi="Arial"/>
            <w:lang w:val="en-US" w:eastAsia="zh-CN"/>
            <w:rPrChange w:id="17" w:author="cmcc" w:date="2022-08-24T16:02:00Z">
              <w:rPr>
                <w:rFonts w:hint="eastAsia" w:ascii="Arial" w:hAnsi="Arial"/>
                <w:lang w:val="en-US" w:eastAsia="zh-CN"/>
              </w:rPr>
            </w:rPrChange>
          </w:rPr>
          <w:t>.</w:t>
        </w:r>
      </w:ins>
      <w:ins w:id="18" w:author="cmcc" w:date="2022-08-24T17:17:02Z">
        <w:r>
          <w:rPr>
            <w:rFonts w:hint="eastAsia"/>
            <w:lang w:val="en-US" w:eastAsia="zh-CN"/>
          </w:rPr>
          <w:t>2</w:t>
        </w:r>
      </w:ins>
      <w:ins w:id="19" w:author="cmcc" w:date="2022-08-24T15:55:59Z">
        <w:r>
          <w:rPr>
            <w:rFonts w:hint="default" w:ascii="Arial" w:hAnsi="Arial"/>
            <w:lang w:val="en-US" w:eastAsia="zh-CN"/>
            <w:rPrChange w:id="20" w:author="cmcc" w:date="2022-08-24T16:02:00Z">
              <w:rPr>
                <w:rFonts w:hint="eastAsia" w:ascii="Arial" w:hAnsi="Arial"/>
                <w:lang w:val="en-US" w:eastAsia="zh-CN"/>
              </w:rPr>
            </w:rPrChange>
          </w:rPr>
          <w:t xml:space="preserve">  </w:t>
        </w:r>
        <w:bookmarkEnd w:id="1"/>
      </w:ins>
      <w:ins w:id="21" w:author="cmcc" w:date="2022-08-24T17:17:17Z">
        <w:r>
          <w:rPr>
            <w:rFonts w:hint="eastAsia" w:eastAsia="宋体"/>
            <w:lang w:val="en-US" w:eastAsia="zh-CN"/>
          </w:rPr>
          <w:t xml:space="preserve"> </w:t>
        </w:r>
      </w:ins>
      <w:ins w:id="22" w:author="cmcc" w:date="2022-08-24T17:17:17Z">
        <w:r>
          <w:rPr>
            <w:rFonts w:hint="default" w:ascii="Times New Roman" w:hAnsi="Times New Roman"/>
            <w:lang w:val="en-US" w:eastAsia="zh-CN"/>
          </w:rPr>
          <w:t>Access Control</w:t>
        </w:r>
      </w:ins>
      <w:ins w:id="23" w:author="cmcc" w:date="2022-08-24T17:17:17Z">
        <w:r>
          <w:rPr>
            <w:rFonts w:hint="default" w:eastAsia="Times New Roman"/>
            <w:lang w:val="en-US" w:eastAsia="zh-CN"/>
          </w:rPr>
          <w:t xml:space="preserve"> </w:t>
        </w:r>
      </w:ins>
      <w:ins w:id="24" w:author="cmcc" w:date="2022-08-24T17:17:17Z">
        <w:r>
          <w:rPr>
            <w:rFonts w:hint="default" w:ascii="Times New Roman" w:hAnsi="Times New Roman"/>
            <w:lang w:val="en-US" w:eastAsia="zh-CN"/>
          </w:rPr>
          <w:t>to GBA_U_APIs</w:t>
        </w:r>
      </w:ins>
      <w:ins w:id="25" w:author="cmcc" w:date="2022-08-24T15:55:59Z">
        <w:r>
          <w:rPr>
            <w:rFonts w:hint="default" w:ascii="Arial" w:hAnsi="Arial"/>
            <w:lang w:val="en-US" w:eastAsia="zh-CN"/>
            <w:rPrChange w:id="26" w:author="cmcc" w:date="2022-08-24T16:02:00Z">
              <w:rPr>
                <w:rFonts w:hint="eastAsia" w:ascii="Arial" w:hAnsi="Arial"/>
                <w:lang w:val="en-US" w:eastAsia="zh-CN"/>
              </w:rPr>
            </w:rPrChange>
          </w:rPr>
          <w:t xml:space="preserve"> </w:t>
        </w:r>
      </w:ins>
    </w:p>
    <w:p>
      <w:pPr>
        <w:rPr>
          <w:ins w:id="27" w:author="cmcc" w:date="2022-08-24T17:18:06Z"/>
          <w:rFonts w:hint="eastAsia"/>
          <w:lang w:val="en-US" w:eastAsia="zh-CN"/>
        </w:rPr>
      </w:pPr>
      <w:ins w:id="28" w:author="cmcc" w:date="2022-08-24T17:20:42Z">
        <w:r>
          <w:rPr>
            <w:rFonts w:hint="eastAsia" w:eastAsia="宋体"/>
            <w:lang w:val="en-US" w:eastAsia="zh-CN"/>
          </w:rPr>
          <w:t>This</w:t>
        </w:r>
      </w:ins>
      <w:ins w:id="29" w:author="cmcc" w:date="2022-08-24T17:20:43Z">
        <w:r>
          <w:rPr>
            <w:rFonts w:hint="eastAsia" w:eastAsia="宋体"/>
            <w:lang w:val="en-US" w:eastAsia="zh-CN"/>
          </w:rPr>
          <w:t xml:space="preserve"> </w:t>
        </w:r>
      </w:ins>
      <w:ins w:id="30" w:author="cmcc" w:date="2022-08-24T17:20:44Z">
        <w:r>
          <w:rPr>
            <w:rFonts w:hint="eastAsia" w:eastAsia="宋体"/>
            <w:lang w:val="en-US" w:eastAsia="zh-CN"/>
          </w:rPr>
          <w:t>E</w:t>
        </w:r>
      </w:ins>
      <w:ins w:id="31" w:author="cmcc" w:date="2022-08-24T17:20:45Z">
        <w:r>
          <w:rPr>
            <w:rFonts w:hint="eastAsia" w:eastAsia="宋体"/>
            <w:lang w:val="en-US" w:eastAsia="zh-CN"/>
          </w:rPr>
          <w:t>F</w:t>
        </w:r>
      </w:ins>
      <w:ins w:id="32" w:author="cmcc" w:date="2022-08-24T17:18:06Z">
        <w:r>
          <w:rPr>
            <w:rFonts w:hint="eastAsia" w:eastAsia="宋体"/>
            <w:lang w:val="en-US" w:eastAsia="zh-CN"/>
          </w:rPr>
          <w:t xml:space="preserve"> </w:t>
        </w:r>
      </w:ins>
      <w:ins w:id="33" w:author="cmcc" w:date="2022-08-24T17:18:06Z">
        <w:r>
          <w:rPr/>
          <w:t xml:space="preserve">contains the list of </w:t>
        </w:r>
      </w:ins>
      <w:ins w:id="34" w:author="cmcc" w:date="2022-08-24T17:18:06Z">
        <w:r>
          <w:rPr>
            <w:rFonts w:hint="eastAsia" w:eastAsia="宋体"/>
            <w:lang w:val="en-US" w:eastAsia="zh-CN"/>
          </w:rPr>
          <w:t>AID</w:t>
        </w:r>
      </w:ins>
      <w:ins w:id="35" w:author="cmcc" w:date="2022-08-24T17:18:06Z">
        <w:r>
          <w:rPr/>
          <w:t xml:space="preserve"> associated </w:t>
        </w:r>
      </w:ins>
      <w:ins w:id="36" w:author="cmcc" w:date="2022-08-24T17:18:06Z">
        <w:r>
          <w:rPr>
            <w:rFonts w:hint="eastAsia" w:eastAsia="宋体"/>
            <w:lang w:val="en-US" w:eastAsia="zh-CN"/>
          </w:rPr>
          <w:t xml:space="preserve">with </w:t>
        </w:r>
      </w:ins>
      <w:ins w:id="37" w:author="cmcc" w:date="2022-08-24T17:18:06Z">
        <w:r>
          <w:rPr>
            <w:lang w:eastAsia="zh-CN"/>
          </w:rPr>
          <w:t>NAF_ID</w:t>
        </w:r>
      </w:ins>
      <w:ins w:id="38" w:author="cmcc" w:date="2022-08-24T17:21:06Z">
        <w:r>
          <w:rPr>
            <w:rFonts w:hint="eastAsia"/>
            <w:lang w:val="en-US" w:eastAsia="zh-CN"/>
          </w:rPr>
          <w:t xml:space="preserve">, </w:t>
        </w:r>
      </w:ins>
      <w:ins w:id="39" w:author="cmcc" w:date="2022-08-24T17:22:01Z">
        <w:r>
          <w:rPr>
            <w:rFonts w:hint="eastAsia"/>
            <w:lang w:val="en-US" w:eastAsia="zh-CN"/>
          </w:rPr>
          <w:t>and</w:t>
        </w:r>
      </w:ins>
      <w:ins w:id="40" w:author="cmcc" w:date="2022-08-24T17:22:02Z">
        <w:r>
          <w:rPr>
            <w:rFonts w:hint="eastAsia"/>
            <w:lang w:val="en-US" w:eastAsia="zh-CN"/>
          </w:rPr>
          <w:t xml:space="preserve"> </w:t>
        </w:r>
      </w:ins>
      <w:ins w:id="41" w:author="cmcc" w:date="2022-08-24T17:22:03Z">
        <w:r>
          <w:rPr>
            <w:rFonts w:hint="eastAsia"/>
            <w:lang w:val="en-US" w:eastAsia="zh-CN"/>
          </w:rPr>
          <w:t xml:space="preserve">it </w:t>
        </w:r>
      </w:ins>
      <w:ins w:id="42" w:author="cmcc" w:date="2022-08-24T17:22:24Z">
        <w:r>
          <w:rPr>
            <w:rFonts w:hint="eastAsia"/>
            <w:lang w:val="en-US" w:eastAsia="zh-CN"/>
          </w:rPr>
          <w:t>in</w:t>
        </w:r>
      </w:ins>
      <w:ins w:id="43" w:author="cmcc" w:date="2022-08-24T17:22:25Z">
        <w:r>
          <w:rPr>
            <w:rFonts w:hint="eastAsia"/>
            <w:lang w:val="en-US" w:eastAsia="zh-CN"/>
          </w:rPr>
          <w:t>dica</w:t>
        </w:r>
      </w:ins>
      <w:ins w:id="44" w:author="cmcc" w:date="2022-08-24T17:22:26Z">
        <w:r>
          <w:rPr>
            <w:rFonts w:hint="eastAsia"/>
            <w:lang w:val="en-US" w:eastAsia="zh-CN"/>
          </w:rPr>
          <w:t>te</w:t>
        </w:r>
      </w:ins>
      <w:ins w:id="45" w:author="cmcc" w:date="2022-08-24T17:22:07Z">
        <w:r>
          <w:rPr>
            <w:rFonts w:hint="eastAsia"/>
            <w:lang w:val="en-US" w:eastAsia="zh-CN"/>
          </w:rPr>
          <w:t xml:space="preserve">s </w:t>
        </w:r>
      </w:ins>
      <w:ins w:id="46" w:author="cmcc" w:date="2022-08-24T17:23:32Z">
        <w:r>
          <w:rPr>
            <w:rFonts w:hint="eastAsia"/>
            <w:lang w:val="en-US" w:eastAsia="zh-CN"/>
          </w:rPr>
          <w:t>th</w:t>
        </w:r>
      </w:ins>
      <w:ins w:id="47" w:author="cmcc" w:date="2022-08-24T17:23:33Z">
        <w:r>
          <w:rPr>
            <w:rFonts w:hint="eastAsia"/>
            <w:lang w:val="en-US" w:eastAsia="zh-CN"/>
          </w:rPr>
          <w:t xml:space="preserve">e </w:t>
        </w:r>
      </w:ins>
      <w:ins w:id="48" w:author="cmcc" w:date="2022-08-24T17:23:34Z">
        <w:r>
          <w:rPr>
            <w:rFonts w:hint="eastAsia"/>
            <w:lang w:val="en-US" w:eastAsia="zh-CN"/>
          </w:rPr>
          <w:t>ap</w:t>
        </w:r>
      </w:ins>
      <w:ins w:id="49" w:author="cmcc" w:date="2022-08-24T17:23:35Z">
        <w:r>
          <w:rPr>
            <w:rFonts w:hint="eastAsia"/>
            <w:lang w:val="en-US" w:eastAsia="zh-CN"/>
          </w:rPr>
          <w:t>p</w:t>
        </w:r>
      </w:ins>
      <w:ins w:id="50" w:author="cmcc" w:date="2022-08-24T17:23:39Z">
        <w:r>
          <w:rPr>
            <w:rFonts w:hint="eastAsia"/>
            <w:lang w:val="en-US" w:eastAsia="zh-CN"/>
          </w:rPr>
          <w:t>licat</w:t>
        </w:r>
      </w:ins>
      <w:ins w:id="51" w:author="cmcc" w:date="2022-08-24T17:23:40Z">
        <w:r>
          <w:rPr>
            <w:rFonts w:hint="eastAsia"/>
            <w:lang w:val="en-US" w:eastAsia="zh-CN"/>
          </w:rPr>
          <w:t>ion</w:t>
        </w:r>
      </w:ins>
      <w:ins w:id="52" w:author="cmcc" w:date="2022-08-24T17:23:41Z">
        <w:r>
          <w:rPr>
            <w:rFonts w:hint="eastAsia"/>
            <w:lang w:val="en-US" w:eastAsia="zh-CN"/>
          </w:rPr>
          <w:t xml:space="preserve"> </w:t>
        </w:r>
      </w:ins>
      <w:ins w:id="53" w:author="cmcc" w:date="2022-08-24T17:23:48Z">
        <w:r>
          <w:rPr>
            <w:rFonts w:hint="eastAsia"/>
            <w:lang w:val="en-US" w:eastAsia="zh-CN"/>
          </w:rPr>
          <w:t>wh</w:t>
        </w:r>
      </w:ins>
      <w:ins w:id="54" w:author="cmcc" w:date="2022-08-24T17:23:49Z">
        <w:r>
          <w:rPr>
            <w:rFonts w:hint="eastAsia"/>
            <w:lang w:val="en-US" w:eastAsia="zh-CN"/>
          </w:rPr>
          <w:t>ich</w:t>
        </w:r>
      </w:ins>
      <w:ins w:id="55" w:author="cmcc" w:date="2022-08-24T17:23:51Z">
        <w:r>
          <w:rPr>
            <w:rFonts w:hint="eastAsia"/>
            <w:lang w:val="en-US" w:eastAsia="zh-CN"/>
          </w:rPr>
          <w:t xml:space="preserve"> </w:t>
        </w:r>
      </w:ins>
      <w:ins w:id="56" w:author="cmcc" w:date="2022-08-24T17:23:52Z">
        <w:r>
          <w:rPr>
            <w:rFonts w:hint="eastAsia"/>
            <w:lang w:val="en-US" w:eastAsia="zh-CN"/>
          </w:rPr>
          <w:t>could</w:t>
        </w:r>
      </w:ins>
      <w:ins w:id="57" w:author="cmcc" w:date="2022-08-24T17:23:53Z">
        <w:r>
          <w:rPr>
            <w:rFonts w:hint="eastAsia"/>
            <w:lang w:val="en-US" w:eastAsia="zh-CN"/>
          </w:rPr>
          <w:t xml:space="preserve"> </w:t>
        </w:r>
      </w:ins>
      <w:ins w:id="58" w:author="cmcc" w:date="2022-08-24T17:23:57Z">
        <w:r>
          <w:rPr>
            <w:rFonts w:hint="eastAsia"/>
            <w:lang w:val="en-US" w:eastAsia="zh-CN"/>
          </w:rPr>
          <w:t>use</w:t>
        </w:r>
      </w:ins>
      <w:ins w:id="59" w:author="cmcc" w:date="2022-08-24T17:23:58Z">
        <w:r>
          <w:rPr>
            <w:rFonts w:hint="eastAsia"/>
            <w:lang w:val="en-US" w:eastAsia="zh-CN"/>
          </w:rPr>
          <w:t>s</w:t>
        </w:r>
      </w:ins>
      <w:ins w:id="60" w:author="cmcc" w:date="2022-08-24T17:23:59Z">
        <w:r>
          <w:rPr>
            <w:rFonts w:hint="eastAsia"/>
            <w:lang w:val="en-US" w:eastAsia="zh-CN"/>
          </w:rPr>
          <w:t xml:space="preserve"> </w:t>
        </w:r>
      </w:ins>
      <w:ins w:id="61" w:author="cmcc" w:date="2022-08-24T17:24:56Z">
        <w:r>
          <w:rPr>
            <w:rFonts w:hint="eastAsia"/>
            <w:lang w:val="en-US" w:eastAsia="zh-CN"/>
          </w:rPr>
          <w:t>t</w:t>
        </w:r>
      </w:ins>
      <w:ins w:id="62" w:author="cmcc" w:date="2022-08-24T17:24:57Z">
        <w:r>
          <w:rPr>
            <w:rFonts w:hint="eastAsia"/>
            <w:lang w:val="en-US" w:eastAsia="zh-CN"/>
          </w:rPr>
          <w:t>he</w:t>
        </w:r>
      </w:ins>
      <w:ins w:id="63" w:author="cmcc" w:date="2022-08-24T17:24:00Z">
        <w:r>
          <w:rPr>
            <w:rFonts w:hint="eastAsia"/>
            <w:lang w:val="en-US" w:eastAsia="zh-CN"/>
          </w:rPr>
          <w:t xml:space="preserve"> </w:t>
        </w:r>
      </w:ins>
      <w:ins w:id="64" w:author="cmcc" w:date="2022-08-24T17:24:51Z">
        <w:r>
          <w:rPr>
            <w:rFonts w:hint="eastAsia"/>
            <w:lang w:val="en-US" w:eastAsia="zh-CN"/>
          </w:rPr>
          <w:t xml:space="preserve"> Ks_int_NAF</w:t>
        </w:r>
      </w:ins>
      <w:ins w:id="65" w:author="cmcc" w:date="2022-08-24T17:25:25Z">
        <w:r>
          <w:rPr>
            <w:rFonts w:hint="eastAsia"/>
            <w:lang w:val="en-US" w:eastAsia="zh-CN"/>
          </w:rPr>
          <w:t>correspond</w:t>
        </w:r>
      </w:ins>
      <w:ins w:id="66" w:author="cmcc" w:date="2022-08-24T17:25:27Z">
        <w:r>
          <w:rPr>
            <w:rFonts w:hint="eastAsia"/>
            <w:lang w:val="en-US" w:eastAsia="zh-CN"/>
          </w:rPr>
          <w:t>ing</w:t>
        </w:r>
      </w:ins>
      <w:ins w:id="67" w:author="cmcc" w:date="2022-08-24T17:25:25Z">
        <w:r>
          <w:rPr>
            <w:rFonts w:hint="eastAsia"/>
            <w:lang w:val="en-US" w:eastAsia="zh-CN"/>
          </w:rPr>
          <w:t xml:space="preserve"> to</w:t>
        </w:r>
      </w:ins>
      <w:ins w:id="68" w:author="cmcc" w:date="2022-08-24T17:25:39Z">
        <w:r>
          <w:rPr>
            <w:rFonts w:hint="eastAsia"/>
            <w:lang w:val="en-US" w:eastAsia="zh-CN"/>
          </w:rPr>
          <w:t xml:space="preserve"> </w:t>
        </w:r>
      </w:ins>
      <w:ins w:id="69" w:author="cmcc" w:date="2022-08-24T17:25:36Z">
        <w:r>
          <w:rPr>
            <w:lang w:eastAsia="zh-CN"/>
          </w:rPr>
          <w:t>NAF_ID</w:t>
        </w:r>
      </w:ins>
      <w:ins w:id="70" w:author="cmcc" w:date="2022-08-24T17:18:06Z">
        <w:r>
          <w:rPr>
            <w:rFonts w:hint="eastAsia"/>
            <w:lang w:val="en-US" w:eastAsia="zh-CN"/>
          </w:rPr>
          <w:t>.</w:t>
        </w:r>
      </w:ins>
    </w:p>
    <w:tbl>
      <w:tblPr>
        <w:tblStyle w:val="8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" w:author="cmcc" w:date="2022-08-24T17:18:06Z"/>
        </w:trPr>
        <w:tc>
          <w:tcPr>
            <w:tcW w:w="2693" w:type="dxa"/>
            <w:gridSpan w:val="2"/>
          </w:tcPr>
          <w:p>
            <w:pPr>
              <w:pStyle w:val="100"/>
              <w:rPr>
                <w:ins w:id="72" w:author="cmcc" w:date="2022-08-24T17:18:06Z"/>
                <w:lang w:val="fr-FR"/>
              </w:rPr>
            </w:pPr>
            <w:ins w:id="73" w:author="cmcc" w:date="2022-08-24T17:18:06Z">
              <w:r>
                <w:rPr>
                  <w:lang w:val="fr-FR"/>
                </w:rPr>
                <w:t>Identifier: '6F</w:t>
              </w:r>
            </w:ins>
            <w:ins w:id="74" w:author="cmcc" w:date="2022-08-24T17:18:0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75" w:author="cmcc" w:date="2022-08-24T17:18:06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100"/>
              <w:rPr>
                <w:ins w:id="76" w:author="cmcc" w:date="2022-08-24T17:18:06Z"/>
              </w:rPr>
            </w:pPr>
            <w:ins w:id="77" w:author="cmcc" w:date="2022-08-24T17:18:06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100"/>
              <w:rPr>
                <w:ins w:id="78" w:author="cmcc" w:date="2022-08-24T17:18:06Z"/>
              </w:rPr>
            </w:pPr>
            <w:ins w:id="79" w:author="cmcc" w:date="2022-08-24T17:18:06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" w:author="cmcc" w:date="2022-08-24T17:18:06Z"/>
        </w:trPr>
        <w:tc>
          <w:tcPr>
            <w:tcW w:w="3686" w:type="dxa"/>
            <w:gridSpan w:val="3"/>
          </w:tcPr>
          <w:p>
            <w:pPr>
              <w:pStyle w:val="100"/>
              <w:rPr>
                <w:ins w:id="81" w:author="cmcc" w:date="2022-08-24T17:18:06Z"/>
              </w:rPr>
            </w:pPr>
            <w:ins w:id="82" w:author="cmcc" w:date="2022-08-24T17:18:06Z">
              <w:r>
                <w:rPr/>
                <w:t>Record length: Z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100"/>
              <w:rPr>
                <w:ins w:id="83" w:author="cmcc" w:date="2022-08-24T17:18:06Z"/>
              </w:rPr>
            </w:pPr>
            <w:ins w:id="84" w:author="cmcc" w:date="2022-08-24T17:18:06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" w:author="cmcc" w:date="2022-08-24T17:18:06Z"/>
        </w:trPr>
        <w:tc>
          <w:tcPr>
            <w:tcW w:w="7442" w:type="dxa"/>
            <w:gridSpan w:val="7"/>
          </w:tcPr>
          <w:p>
            <w:pPr>
              <w:pStyle w:val="100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86" w:author="cmcc" w:date="2022-08-24T17:18:06Z"/>
              </w:rPr>
            </w:pPr>
            <w:ins w:id="87" w:author="cmcc" w:date="2022-08-24T17:18:06Z">
              <w:r>
                <w:rPr/>
                <w:t>Access Conditions:</w:t>
              </w:r>
            </w:ins>
          </w:p>
          <w:p>
            <w:pPr>
              <w:pStyle w:val="100"/>
              <w:tabs>
                <w:tab w:val="left" w:pos="601"/>
                <w:tab w:val="left" w:pos="3153"/>
              </w:tabs>
              <w:jc w:val="left"/>
              <w:rPr>
                <w:ins w:id="88" w:author="cmcc" w:date="2022-08-24T17:18:06Z"/>
                <w:rFonts w:hint="default" w:eastAsia="宋体"/>
                <w:lang w:val="en-US" w:eastAsia="zh-CN"/>
              </w:rPr>
            </w:pPr>
            <w:ins w:id="89" w:author="cmcc" w:date="2022-08-24T17:18:06Z">
              <w:r>
                <w:rPr/>
                <w:tab/>
              </w:r>
            </w:ins>
            <w:ins w:id="90" w:author="cmcc" w:date="2022-08-24T17:18:06Z">
              <w:r>
                <w:rPr/>
                <w:t>READ</w:t>
              </w:r>
            </w:ins>
            <w:ins w:id="91" w:author="cmcc" w:date="2022-08-24T17:18:06Z">
              <w:r>
                <w:rPr/>
                <w:tab/>
              </w:r>
            </w:ins>
            <w:ins w:id="92" w:author="cmcc" w:date="2022-08-24T17:18:06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100"/>
              <w:tabs>
                <w:tab w:val="left" w:pos="601"/>
                <w:tab w:val="left" w:pos="3153"/>
              </w:tabs>
              <w:jc w:val="left"/>
              <w:rPr>
                <w:ins w:id="93" w:author="cmcc" w:date="2022-08-24T17:18:06Z"/>
              </w:rPr>
            </w:pPr>
            <w:ins w:id="94" w:author="cmcc" w:date="2022-08-24T17:18:06Z">
              <w:r>
                <w:rPr/>
                <w:tab/>
              </w:r>
            </w:ins>
            <w:ins w:id="95" w:author="cmcc" w:date="2022-08-24T17:18:06Z">
              <w:r>
                <w:rPr/>
                <w:t>UPDATE</w:t>
              </w:r>
            </w:ins>
            <w:ins w:id="96" w:author="cmcc" w:date="2022-08-24T17:18:06Z">
              <w:r>
                <w:rPr/>
                <w:tab/>
              </w:r>
            </w:ins>
            <w:ins w:id="97" w:author="cmcc" w:date="2022-08-24T17:18:06Z">
              <w:r>
                <w:rPr/>
                <w:t>ADM</w:t>
              </w:r>
            </w:ins>
          </w:p>
          <w:p>
            <w:pPr>
              <w:pStyle w:val="100"/>
              <w:tabs>
                <w:tab w:val="left" w:pos="601"/>
                <w:tab w:val="left" w:pos="3153"/>
              </w:tabs>
              <w:jc w:val="left"/>
              <w:rPr>
                <w:ins w:id="98" w:author="cmcc" w:date="2022-08-24T17:18:06Z"/>
              </w:rPr>
            </w:pPr>
            <w:ins w:id="99" w:author="cmcc" w:date="2022-08-24T17:18:06Z">
              <w:r>
                <w:rPr/>
                <w:tab/>
              </w:r>
            </w:ins>
            <w:ins w:id="100" w:author="cmcc" w:date="2022-08-24T17:18:06Z">
              <w:r>
                <w:rPr/>
                <w:t>DEACTIVATE</w:t>
              </w:r>
            </w:ins>
            <w:ins w:id="101" w:author="cmcc" w:date="2022-08-24T17:18:06Z">
              <w:r>
                <w:rPr/>
                <w:tab/>
              </w:r>
            </w:ins>
            <w:ins w:id="102" w:author="cmcc" w:date="2022-08-24T17:18:06Z">
              <w:r>
                <w:rPr/>
                <w:t>ADM</w:t>
              </w:r>
            </w:ins>
          </w:p>
          <w:p>
            <w:pPr>
              <w:pStyle w:val="100"/>
              <w:tabs>
                <w:tab w:val="left" w:pos="601"/>
                <w:tab w:val="left" w:pos="3153"/>
              </w:tabs>
              <w:jc w:val="left"/>
              <w:rPr>
                <w:ins w:id="103" w:author="cmcc" w:date="2022-08-24T17:18:06Z"/>
              </w:rPr>
            </w:pPr>
            <w:ins w:id="104" w:author="cmcc" w:date="2022-08-24T17:18:06Z">
              <w:r>
                <w:rPr/>
                <w:tab/>
              </w:r>
            </w:ins>
            <w:ins w:id="105" w:author="cmcc" w:date="2022-08-24T17:18:06Z">
              <w:r>
                <w:rPr/>
                <w:t>ACTIVATE</w:t>
              </w:r>
            </w:ins>
            <w:ins w:id="106" w:author="cmcc" w:date="2022-08-24T17:18:06Z">
              <w:r>
                <w:rPr/>
                <w:tab/>
              </w:r>
            </w:ins>
            <w:ins w:id="107" w:author="cmcc" w:date="2022-08-24T17:18:06Z">
              <w:r>
                <w:rPr/>
                <w:t>ADM</w:t>
              </w:r>
            </w:ins>
          </w:p>
          <w:p>
            <w:pPr>
              <w:pStyle w:val="100"/>
              <w:tabs>
                <w:tab w:val="left" w:pos="601"/>
                <w:tab w:val="left" w:pos="3153"/>
              </w:tabs>
              <w:jc w:val="left"/>
              <w:rPr>
                <w:ins w:id="108" w:author="cmcc" w:date="2022-08-24T17:18:06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9" w:author="cmcc" w:date="2022-08-24T17:18:06Z"/>
        </w:trPr>
        <w:tc>
          <w:tcPr>
            <w:tcW w:w="1560" w:type="dxa"/>
          </w:tcPr>
          <w:p>
            <w:pPr>
              <w:pStyle w:val="100"/>
              <w:rPr>
                <w:ins w:id="110" w:author="cmcc" w:date="2022-08-24T17:18:06Z"/>
              </w:rPr>
            </w:pPr>
            <w:ins w:id="111" w:author="cmcc" w:date="2022-08-24T17:18:06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100"/>
              <w:rPr>
                <w:ins w:id="112" w:author="cmcc" w:date="2022-08-24T17:18:06Z"/>
                <w:lang w:val="en-US"/>
              </w:rPr>
            </w:pPr>
            <w:ins w:id="113" w:author="cmcc" w:date="2022-08-24T17:18:06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100"/>
              <w:rPr>
                <w:ins w:id="114" w:author="cmcc" w:date="2022-08-24T17:18:06Z"/>
                <w:lang w:val="en-US"/>
              </w:rPr>
            </w:pPr>
            <w:ins w:id="115" w:author="cmcc" w:date="2022-08-24T17:18:06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100"/>
              <w:rPr>
                <w:ins w:id="116" w:author="cmcc" w:date="2022-08-24T17:18:06Z"/>
              </w:rPr>
            </w:pPr>
            <w:ins w:id="117" w:author="cmcc" w:date="2022-08-24T17:18:06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" w:author="cmcc" w:date="2022-08-24T17:18:06Z"/>
        </w:trPr>
        <w:tc>
          <w:tcPr>
            <w:tcW w:w="1560" w:type="dxa"/>
          </w:tcPr>
          <w:p>
            <w:pPr>
              <w:pStyle w:val="100"/>
              <w:rPr>
                <w:ins w:id="119" w:author="cmcc" w:date="2022-08-24T17:18:06Z"/>
                <w:lang w:val="en-US"/>
              </w:rPr>
            </w:pPr>
            <w:ins w:id="120" w:author="cmcc" w:date="2022-08-24T17:18:06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100"/>
              <w:jc w:val="left"/>
              <w:rPr>
                <w:ins w:id="121" w:author="cmcc" w:date="2022-08-24T17:18:06Z"/>
              </w:rPr>
            </w:pPr>
            <w:ins w:id="122" w:author="cmcc" w:date="2022-08-24T17:18:06Z">
              <w:r>
                <w:rPr>
                  <w:rFonts w:hint="eastAsia" w:eastAsia="宋体"/>
                  <w:lang w:val="en-US" w:eastAsia="zh-CN"/>
                </w:rPr>
                <w:t xml:space="preserve">AID of </w:t>
              </w:r>
            </w:ins>
            <w:ins w:id="123" w:author="cmcc" w:date="2022-08-24T17:18:06Z">
              <w:r>
                <w:rPr>
                  <w:lang w:val="en-US"/>
                </w:rPr>
                <w:t>NAF Key 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100"/>
              <w:rPr>
                <w:ins w:id="124" w:author="cmcc" w:date="2022-08-24T17:18:06Z"/>
              </w:rPr>
            </w:pPr>
            <w:ins w:id="125" w:author="cmcc" w:date="2022-08-24T17:18:06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100"/>
              <w:rPr>
                <w:ins w:id="126" w:author="cmcc" w:date="2022-08-24T17:18:06Z"/>
              </w:rPr>
            </w:pPr>
            <w:ins w:id="127" w:author="cmcc" w:date="2022-08-24T17:18:06Z">
              <w:r>
                <w:rPr/>
                <w:t>Z bytes</w:t>
              </w:r>
            </w:ins>
          </w:p>
        </w:tc>
      </w:tr>
    </w:tbl>
    <w:p>
      <w:pPr>
        <w:rPr>
          <w:ins w:id="128" w:author="cmcc" w:date="2022-08-24T17:18:06Z"/>
          <w:rFonts w:hint="default"/>
          <w:lang w:val="en-US" w:eastAsia="zh-CN"/>
        </w:rPr>
      </w:pPr>
    </w:p>
    <w:p>
      <w:pPr>
        <w:rPr>
          <w:ins w:id="129" w:author="cmcc" w:date="2022-08-24T17:18:06Z"/>
          <w:lang w:val="en-US"/>
        </w:rPr>
      </w:pPr>
      <w:ins w:id="130" w:author="cmcc" w:date="2022-08-24T17:18:06Z">
        <w:r>
          <w:rPr>
            <w:rFonts w:hint="eastAsia" w:eastAsia="宋体"/>
            <w:lang w:val="en-US" w:eastAsia="zh-CN"/>
          </w:rPr>
          <w:t xml:space="preserve">AID of </w:t>
        </w:r>
      </w:ins>
      <w:ins w:id="131" w:author="cmcc" w:date="2022-08-24T17:18:06Z">
        <w:r>
          <w:rPr>
            <w:lang w:val="en-US"/>
          </w:rPr>
          <w:t>NAF Key LV object</w:t>
        </w:r>
      </w:ins>
    </w:p>
    <w:p>
      <w:pPr>
        <w:pStyle w:val="103"/>
        <w:spacing w:before="0" w:after="0"/>
        <w:rPr>
          <w:ins w:id="132" w:author="cmcc" w:date="2022-08-24T17:18:06Z"/>
          <w:sz w:val="8"/>
          <w:szCs w:val="8"/>
        </w:rPr>
      </w:pPr>
    </w:p>
    <w:tbl>
      <w:tblPr>
        <w:tblStyle w:val="89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" w:author="cmcc" w:date="2022-08-24T17:18:06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spacing w:after="0"/>
              <w:rPr>
                <w:ins w:id="134" w:author="cmcc" w:date="2022-08-24T17:18:06Z"/>
                <w:lang w:val="en-US"/>
              </w:rPr>
            </w:pPr>
            <w:ins w:id="135" w:author="cmcc" w:date="2022-08-24T17:18:06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spacing w:after="0"/>
              <w:rPr>
                <w:ins w:id="136" w:author="cmcc" w:date="2022-08-24T17:18:06Z"/>
                <w:lang w:val="en-US"/>
              </w:rPr>
            </w:pPr>
            <w:ins w:id="137" w:author="cmcc" w:date="2022-08-24T17:18:06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spacing w:after="0"/>
              <w:rPr>
                <w:ins w:id="138" w:author="cmcc" w:date="2022-08-24T17:18:06Z"/>
                <w:lang w:val="en-US"/>
              </w:rPr>
            </w:pPr>
            <w:ins w:id="139" w:author="cmcc" w:date="2022-08-24T17:18:06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spacing w:after="0"/>
              <w:rPr>
                <w:ins w:id="140" w:author="cmcc" w:date="2022-08-24T17:18:06Z"/>
                <w:lang w:val="en-US"/>
              </w:rPr>
            </w:pPr>
            <w:ins w:id="141" w:author="cmcc" w:date="2022-08-24T17:18:06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cmcc" w:date="2022-08-24T17:18:06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rPr>
                <w:ins w:id="143" w:author="cmcc" w:date="2022-08-24T17:18:0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44" w:author="cmcc" w:date="2022-08-24T17:18:06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rPr>
                <w:ins w:id="145" w:author="cmcc" w:date="2022-08-24T17:18:0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46" w:author="cmcc" w:date="2022-08-24T17:18:06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rPr>
                <w:ins w:id="147" w:author="cmcc" w:date="2022-08-24T17:18:0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48" w:author="cmcc" w:date="2022-08-24T17:18:06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0"/>
              <w:rPr>
                <w:ins w:id="149" w:author="cmcc" w:date="2022-08-24T17:18:0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50" w:author="cmcc" w:date="2022-08-24T17:18:06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" w:author="cmcc" w:date="2022-08-24T17:18:06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52" w:author="cmcc" w:date="2022-08-24T17:18:06Z"/>
                <w:snapToGrid w:val="0"/>
                <w:lang w:val="en-US"/>
              </w:rPr>
            </w:pPr>
            <w:ins w:id="153" w:author="cmcc" w:date="2022-08-24T17:18:06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54" w:author="cmcc" w:date="2022-08-24T17:18:06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55" w:author="cmcc" w:date="2022-08-24T17:18:06Z"/>
                <w:snapToGrid w:val="0"/>
                <w:lang w:val="en-US"/>
              </w:rPr>
            </w:pPr>
            <w:ins w:id="156" w:author="cmcc" w:date="2022-08-24T17:18:06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57" w:author="cmcc" w:date="2022-08-24T17:18:06Z"/>
                <w:snapToGrid w:val="0"/>
                <w:lang w:val="en-US"/>
              </w:rPr>
            </w:pPr>
            <w:ins w:id="158" w:author="cmcc" w:date="2022-08-24T17:18:06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59" w:author="cmcc" w:date="2022-08-24T17:18:06Z"/>
                <w:rFonts w:hint="default" w:eastAsia="宋体"/>
                <w:snapToGrid w:val="0"/>
                <w:lang w:val="en-US" w:eastAsia="zh-CN"/>
              </w:rPr>
            </w:pPr>
            <w:ins w:id="160" w:author="cmcc" w:date="2022-08-24T17:18:06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cmcc" w:date="2022-08-24T17:18:06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62" w:author="cmcc" w:date="2022-08-24T17:18:06Z"/>
                <w:lang w:val="en-US"/>
              </w:rPr>
            </w:pPr>
            <w:ins w:id="163" w:author="cmcc" w:date="2022-08-24T17:18:06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64" w:author="cmcc" w:date="2022-08-24T17:18:06Z"/>
                <w:lang w:val="en-US"/>
              </w:rPr>
            </w:pPr>
            <w:ins w:id="165" w:author="cmcc" w:date="2022-08-24T17:18:06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66" w:author="cmcc" w:date="2022-08-24T17:18:06Z"/>
                <w:lang w:val="en-US"/>
              </w:rPr>
            </w:pPr>
            <w:ins w:id="167" w:author="cmcc" w:date="2022-08-24T17:18:06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68" w:author="cmcc" w:date="2022-08-24T17:18:06Z"/>
                <w:lang w:val="en-US"/>
              </w:rPr>
            </w:pPr>
            <w:ins w:id="169" w:author="cmcc" w:date="2022-08-24T17:18:06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cmcc" w:date="2022-08-24T17:18:06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rPr>
                <w:ins w:id="171" w:author="cmcc" w:date="2022-08-24T17:18:06Z"/>
                <w:snapToGrid w:val="0"/>
                <w:lang w:val="en-US"/>
              </w:rPr>
            </w:pPr>
            <w:ins w:id="172" w:author="cmcc" w:date="2022-08-24T17:18:06Z">
              <w:r>
                <w:rPr>
                  <w:rFonts w:hint="eastAsia"/>
                </w:rPr>
                <w:t>NAF_ID</w:t>
              </w:r>
            </w:ins>
            <w:ins w:id="173" w:author="cmcc" w:date="2022-08-24T17:18:06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74" w:author="cmcc" w:date="2022-08-24T17:18:06Z"/>
                <w:snapToGrid w:val="0"/>
                <w:lang w:val="en-US"/>
              </w:rPr>
            </w:pPr>
            <w:ins w:id="175" w:author="cmcc" w:date="2022-08-24T17:18:06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76" w:author="cmcc" w:date="2022-08-24T17:18:06Z"/>
                <w:snapToGrid w:val="0"/>
                <w:lang w:val="en-US"/>
              </w:rPr>
            </w:pPr>
            <w:ins w:id="177" w:author="cmcc" w:date="2022-08-24T17:18:06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ins w:id="178" w:author="cmcc" w:date="2022-08-24T17:18:06Z"/>
                <w:snapToGrid w:val="0"/>
                <w:lang w:val="en-US"/>
              </w:rPr>
            </w:pPr>
            <w:ins w:id="179" w:author="cmcc" w:date="2022-08-24T17:18:06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cmcc" w:date="2022-08-24T17:18:06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181" w:author="cmcc" w:date="2022-08-24T17:18:06Z"/>
                <w:lang w:val="en-US"/>
              </w:rPr>
            </w:pPr>
            <w:ins w:id="182" w:author="cmcc" w:date="2022-08-24T17:18:06Z">
              <w:r>
                <w:rPr>
                  <w:lang w:val="en-US"/>
                </w:rPr>
                <w:t>Note:</w:t>
              </w:r>
            </w:ins>
            <w:ins w:id="183" w:author="cmcc" w:date="2022-08-24T17:18:06Z">
              <w:r>
                <w:rPr>
                  <w:lang w:val="en-US"/>
                </w:rPr>
                <w:tab/>
              </w:r>
            </w:ins>
            <w:ins w:id="184" w:author="cmcc" w:date="2022-08-24T17:18:06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5C117B"/>
    <w:multiLevelType w:val="singleLevel"/>
    <w:tmpl w:val="E25C117B"/>
    <w:lvl w:ilvl="0" w:tentative="0">
      <w:start w:val="1"/>
      <w:numFmt w:val="decimal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4D2A9D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3AE2215"/>
    <w:rsid w:val="0D062BE1"/>
    <w:rsid w:val="189802AC"/>
    <w:rsid w:val="2CD7311F"/>
    <w:rsid w:val="3073056A"/>
    <w:rsid w:val="3E707EE2"/>
    <w:rsid w:val="3F490007"/>
    <w:rsid w:val="47CB2B77"/>
    <w:rsid w:val="47FC0FE4"/>
    <w:rsid w:val="64F31352"/>
    <w:rsid w:val="689E5562"/>
    <w:rsid w:val="718C3725"/>
    <w:rsid w:val="7207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2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5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5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9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4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6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8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HTML Code"/>
    <w:basedOn w:val="90"/>
    <w:qFormat/>
    <w:uiPriority w:val="0"/>
    <w:rPr>
      <w:rFonts w:ascii="Courier New" w:hAnsi="Courier New"/>
      <w:sz w:val="20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33"/>
    <w:qFormat/>
    <w:uiPriority w:val="0"/>
    <w:rPr>
      <w:b/>
    </w:rPr>
  </w:style>
  <w:style w:type="paragraph" w:customStyle="1" w:styleId="100">
    <w:name w:val="TAC"/>
    <w:basedOn w:val="101"/>
    <w:link w:val="132"/>
    <w:qFormat/>
    <w:uiPriority w:val="0"/>
    <w:pPr>
      <w:jc w:val="center"/>
    </w:pPr>
  </w:style>
  <w:style w:type="paragraph" w:customStyle="1" w:styleId="101">
    <w:name w:val="TAL"/>
    <w:basedOn w:val="1"/>
    <w:link w:val="13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NW"/>
    <w:basedOn w:val="104"/>
    <w:qFormat/>
    <w:uiPriority w:val="0"/>
    <w:pPr>
      <w:spacing w:after="0"/>
    </w:pPr>
  </w:style>
  <w:style w:type="paragraph" w:customStyle="1" w:styleId="108">
    <w:name w:val="EW"/>
    <w:basedOn w:val="105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1"/>
    <w:qFormat/>
    <w:uiPriority w:val="0"/>
    <w:pPr>
      <w:jc w:val="right"/>
    </w:pPr>
  </w:style>
  <w:style w:type="paragraph" w:customStyle="1" w:styleId="113">
    <w:name w:val="TAN"/>
    <w:basedOn w:val="101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4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TH Char"/>
    <w:link w:val="103"/>
    <w:qFormat/>
    <w:locked/>
    <w:uiPriority w:val="0"/>
    <w:rPr>
      <w:rFonts w:ascii="Arial" w:hAnsi="Arial"/>
      <w:b/>
      <w:lang w:eastAsia="en-US"/>
    </w:rPr>
  </w:style>
  <w:style w:type="character" w:customStyle="1" w:styleId="131">
    <w:name w:val="TAL Char"/>
    <w:link w:val="101"/>
    <w:qFormat/>
    <w:uiPriority w:val="0"/>
    <w:rPr>
      <w:rFonts w:ascii="Arial" w:hAnsi="Arial"/>
      <w:sz w:val="18"/>
      <w:lang w:eastAsia="en-US"/>
    </w:rPr>
  </w:style>
  <w:style w:type="character" w:customStyle="1" w:styleId="132">
    <w:name w:val="TAC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33">
    <w:name w:val="TAH Char"/>
    <w:link w:val="99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5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6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47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48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49">
    <w:name w:val="Intense Quote"/>
    <w:basedOn w:val="1"/>
    <w:next w:val="1"/>
    <w:link w:val="15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0">
    <w:name w:val="Intense Quote Char"/>
    <w:link w:val="14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1">
    <w:name w:val="List Paragraph"/>
    <w:basedOn w:val="1"/>
    <w:qFormat/>
    <w:uiPriority w:val="34"/>
    <w:pPr>
      <w:ind w:left="720"/>
    </w:pPr>
  </w:style>
  <w:style w:type="character" w:customStyle="1" w:styleId="152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3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5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57">
    <w:name w:val="Quote"/>
    <w:basedOn w:val="1"/>
    <w:next w:val="1"/>
    <w:link w:val="15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8">
    <w:name w:val="Quote Char"/>
    <w:link w:val="157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59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0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1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2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4">
    <w:name w:val="QB表内文字"/>
    <w:basedOn w:val="165"/>
    <w:qFormat/>
    <w:uiPriority w:val="0"/>
    <w:pPr>
      <w:widowControl w:val="0"/>
      <w:ind w:firstLine="0"/>
    </w:pPr>
  </w:style>
  <w:style w:type="paragraph" w:customStyle="1" w:styleId="165">
    <w:name w:val="段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eastAsia="en-US" w:bidi="ar-SA"/>
    </w:rPr>
  </w:style>
  <w:style w:type="paragraph" w:customStyle="1" w:styleId="166">
    <w:name w:val="QB正文"/>
    <w:basedOn w:val="165"/>
    <w:qFormat/>
    <w:uiPriority w:val="0"/>
    <w:pPr>
      <w:ind w:firstLine="20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381</Words>
  <Characters>2172</Characters>
  <Lines>18</Lines>
  <Paragraphs>5</Paragraphs>
  <TotalTime>0</TotalTime>
  <ScaleCrop>false</ScaleCrop>
  <LinksUpToDate>false</LinksUpToDate>
  <CharactersWithSpaces>2548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cmcc</cp:lastModifiedBy>
  <cp:lastPrinted>2411-12-31T23:00:00Z</cp:lastPrinted>
  <dcterms:modified xsi:type="dcterms:W3CDTF">2022-08-24T10:15:29Z</dcterms:modified>
  <dc:title>3GPP Change Request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340305F593B04A8F97E70EDE2D67E49A</vt:lpwstr>
  </property>
</Properties>
</file>